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18AF4C" w:rsidR="001E41F3" w:rsidRPr="002218A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8A2">
        <w:rPr>
          <w:b/>
          <w:noProof/>
          <w:sz w:val="24"/>
        </w:rPr>
        <w:t>3GPP TSG-</w:t>
      </w:r>
      <w:r w:rsidR="00602F43" w:rsidRPr="002218A2">
        <w:fldChar w:fldCharType="begin"/>
      </w:r>
      <w:r w:rsidR="00602F43" w:rsidRPr="002218A2">
        <w:instrText xml:space="preserve"> DOCPROPERTY  TSG/WGRef  \* MERGEFORMAT </w:instrText>
      </w:r>
      <w:r w:rsidR="00602F43" w:rsidRPr="002218A2">
        <w:fldChar w:fldCharType="separate"/>
      </w:r>
      <w:r w:rsidR="003609EF" w:rsidRPr="002218A2">
        <w:rPr>
          <w:b/>
          <w:noProof/>
          <w:sz w:val="24"/>
        </w:rPr>
        <w:t>RAN5</w:t>
      </w:r>
      <w:r w:rsidR="00602F43" w:rsidRPr="002218A2">
        <w:rPr>
          <w:b/>
          <w:noProof/>
          <w:sz w:val="24"/>
        </w:rPr>
        <w:fldChar w:fldCharType="end"/>
      </w:r>
      <w:r w:rsidR="00C66BA2" w:rsidRPr="002218A2">
        <w:rPr>
          <w:b/>
          <w:noProof/>
          <w:sz w:val="24"/>
        </w:rPr>
        <w:t xml:space="preserve"> </w:t>
      </w:r>
      <w:r w:rsidRPr="002218A2">
        <w:rPr>
          <w:b/>
          <w:noProof/>
          <w:sz w:val="24"/>
        </w:rPr>
        <w:t>Meeting #</w:t>
      </w:r>
      <w:r w:rsidR="00602F43" w:rsidRPr="002218A2">
        <w:fldChar w:fldCharType="begin"/>
      </w:r>
      <w:r w:rsidR="00602F43" w:rsidRPr="002218A2">
        <w:instrText xml:space="preserve"> DOCPROPERTY  MtgSeq  \* MERGEFORMAT </w:instrText>
      </w:r>
      <w:r w:rsidR="00602F43" w:rsidRPr="002218A2">
        <w:fldChar w:fldCharType="separate"/>
      </w:r>
      <w:r w:rsidR="00EB09B7" w:rsidRPr="002218A2">
        <w:rPr>
          <w:b/>
          <w:noProof/>
          <w:sz w:val="24"/>
        </w:rPr>
        <w:t>95</w:t>
      </w:r>
      <w:r w:rsidR="00602F43" w:rsidRPr="002218A2">
        <w:rPr>
          <w:b/>
          <w:noProof/>
          <w:sz w:val="24"/>
        </w:rPr>
        <w:fldChar w:fldCharType="end"/>
      </w:r>
      <w:r w:rsidR="00602F43" w:rsidRPr="002218A2">
        <w:fldChar w:fldCharType="begin"/>
      </w:r>
      <w:r w:rsidR="00602F43" w:rsidRPr="002218A2">
        <w:instrText xml:space="preserve"> DOCPROPERTY  MtgTitle  \* MERGEFORMAT </w:instrText>
      </w:r>
      <w:r w:rsidR="00602F43" w:rsidRPr="002218A2">
        <w:fldChar w:fldCharType="separate"/>
      </w:r>
      <w:r w:rsidR="00EB09B7" w:rsidRPr="002218A2">
        <w:rPr>
          <w:b/>
          <w:noProof/>
          <w:sz w:val="24"/>
        </w:rPr>
        <w:t>-e</w:t>
      </w:r>
      <w:r w:rsidR="00602F43" w:rsidRPr="002218A2">
        <w:rPr>
          <w:b/>
          <w:noProof/>
          <w:sz w:val="24"/>
        </w:rPr>
        <w:fldChar w:fldCharType="end"/>
      </w:r>
      <w:r w:rsidRPr="002218A2">
        <w:rPr>
          <w:b/>
          <w:i/>
          <w:noProof/>
          <w:sz w:val="28"/>
        </w:rPr>
        <w:tab/>
      </w:r>
      <w:r w:rsidR="002218A2" w:rsidRPr="002218A2">
        <w:rPr>
          <w:b/>
          <w:i/>
          <w:noProof/>
          <w:sz w:val="28"/>
        </w:rPr>
        <w:t>R5-223654</w:t>
      </w:r>
    </w:p>
    <w:p w14:paraId="7CB45193" w14:textId="0D31C69F" w:rsidR="001E41F3" w:rsidRPr="002218A2" w:rsidRDefault="00F25E5D" w:rsidP="005E2C44">
      <w:pPr>
        <w:pStyle w:val="CRCoverPage"/>
        <w:outlineLvl w:val="0"/>
        <w:rPr>
          <w:b/>
          <w:noProof/>
          <w:sz w:val="24"/>
        </w:rPr>
      </w:pPr>
      <w:r w:rsidRPr="002218A2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18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218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18A2">
              <w:rPr>
                <w:i/>
                <w:noProof/>
                <w:sz w:val="14"/>
              </w:rPr>
              <w:t>CR-Form-v</w:t>
            </w:r>
            <w:r w:rsidR="008863B9" w:rsidRPr="002218A2">
              <w:rPr>
                <w:i/>
                <w:noProof/>
                <w:sz w:val="14"/>
              </w:rPr>
              <w:t>12.</w:t>
            </w:r>
            <w:r w:rsidR="001A2CA0" w:rsidRPr="002218A2">
              <w:rPr>
                <w:i/>
                <w:noProof/>
                <w:sz w:val="14"/>
              </w:rPr>
              <w:t>2</w:t>
            </w:r>
          </w:p>
        </w:tc>
      </w:tr>
      <w:tr w:rsidR="001E41F3" w:rsidRPr="002218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18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18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18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18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D7550" w:rsidR="001E41F3" w:rsidRPr="00602F43" w:rsidRDefault="00F25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2F43">
              <w:rPr>
                <w:b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Pr="00602F4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2F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A56B4" w:rsidR="001E41F3" w:rsidRPr="00602F43" w:rsidRDefault="00F25E5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02F43">
              <w:rPr>
                <w:b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Pr="00602F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2F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130C7" w:rsidR="001E41F3" w:rsidRPr="00602F43" w:rsidRDefault="002218A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2F4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02F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2F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02F43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2F43">
              <w:rPr>
                <w:b/>
                <w:sz w:val="28"/>
              </w:rPr>
              <w:fldChar w:fldCharType="begin"/>
            </w:r>
            <w:r w:rsidRPr="00602F43">
              <w:rPr>
                <w:b/>
                <w:sz w:val="28"/>
              </w:rPr>
              <w:instrText xml:space="preserve"> DOCPROPERTY  Version  \* MERGEFORMAT </w:instrText>
            </w:r>
            <w:r w:rsidRPr="00602F43">
              <w:rPr>
                <w:b/>
                <w:sz w:val="28"/>
              </w:rPr>
              <w:fldChar w:fldCharType="separate"/>
            </w:r>
            <w:r w:rsidR="00E13F3D" w:rsidRPr="00602F43">
              <w:rPr>
                <w:b/>
                <w:noProof/>
                <w:sz w:val="28"/>
              </w:rPr>
              <w:t>17.4.0</w:t>
            </w:r>
            <w:r w:rsidRPr="00602F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8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8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18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18A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218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218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218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18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18A2">
              <w:rPr>
                <w:rFonts w:cs="Arial"/>
                <w:i/>
                <w:noProof/>
              </w:rPr>
              <w:t>on using this form</w:t>
            </w:r>
            <w:r w:rsidR="0051580D" w:rsidRPr="002218A2">
              <w:rPr>
                <w:rFonts w:cs="Arial"/>
                <w:i/>
                <w:noProof/>
              </w:rPr>
              <w:t>: c</w:t>
            </w:r>
            <w:r w:rsidR="00F25D98" w:rsidRPr="002218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18A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218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18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18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18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18A2" w14:paraId="0EE45D52" w14:textId="77777777" w:rsidTr="00A7671C">
        <w:tc>
          <w:tcPr>
            <w:tcW w:w="2835" w:type="dxa"/>
          </w:tcPr>
          <w:p w14:paraId="59860FA1" w14:textId="77777777" w:rsidR="00F25D98" w:rsidRPr="002218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Proposed change</w:t>
            </w:r>
            <w:r w:rsidR="00A7671C" w:rsidRPr="002218A2">
              <w:rPr>
                <w:b/>
                <w:i/>
                <w:noProof/>
              </w:rPr>
              <w:t xml:space="preserve"> </w:t>
            </w:r>
            <w:r w:rsidRPr="002218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18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8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218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18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18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218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18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18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218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18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8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218A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218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18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18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Title:</w:t>
            </w:r>
            <w:r w:rsidRPr="002218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C4291" w:rsidR="001E41F3" w:rsidRPr="002218A2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t>Introduction of UE capabilities for 2 band EN-DC configurations</w:t>
            </w:r>
          </w:p>
        </w:tc>
      </w:tr>
      <w:tr w:rsidR="001E41F3" w:rsidRPr="002218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18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218A2" w:rsidRDefault="00602F43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fldChar w:fldCharType="begin"/>
            </w:r>
            <w:r w:rsidRPr="002218A2">
              <w:instrText xml:space="preserve"> DOCPROPERTY  SourceIfWg  \* MERGEFORMAT </w:instrText>
            </w:r>
            <w:r w:rsidRPr="002218A2">
              <w:fldChar w:fldCharType="separate"/>
            </w:r>
            <w:r w:rsidR="00E13F3D" w:rsidRPr="002218A2">
              <w:rPr>
                <w:noProof/>
              </w:rPr>
              <w:t>Ericsson</w:t>
            </w:r>
            <w:r w:rsidRPr="002218A2">
              <w:rPr>
                <w:noProof/>
              </w:rPr>
              <w:fldChar w:fldCharType="end"/>
            </w:r>
          </w:p>
        </w:tc>
      </w:tr>
      <w:tr w:rsidR="001E41F3" w:rsidRPr="002218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18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Pr="002218A2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t>R5</w:t>
            </w:r>
            <w:r w:rsidR="00602F43" w:rsidRPr="002218A2">
              <w:fldChar w:fldCharType="begin"/>
            </w:r>
            <w:r w:rsidR="00602F43" w:rsidRPr="002218A2">
              <w:instrText xml:space="preserve"> DOCPROPERTY  SourceIfTsg  \* MERGEFORMAT </w:instrText>
            </w:r>
            <w:r w:rsidR="00602F43" w:rsidRPr="002218A2">
              <w:fldChar w:fldCharType="separate"/>
            </w:r>
            <w:r w:rsidR="00602F43" w:rsidRPr="002218A2">
              <w:fldChar w:fldCharType="end"/>
            </w:r>
          </w:p>
        </w:tc>
      </w:tr>
      <w:tr w:rsidR="001E41F3" w:rsidRPr="002218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18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Work item code</w:t>
            </w:r>
            <w:r w:rsidR="0051580D" w:rsidRPr="002218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218A2" w:rsidRDefault="00602F43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fldChar w:fldCharType="begin"/>
            </w:r>
            <w:r w:rsidRPr="002218A2">
              <w:instrText xml:space="preserve"> DOCPROPERTY  RelatedWis  \* MERGEFORMAT </w:instrText>
            </w:r>
            <w:r w:rsidRPr="002218A2">
              <w:fldChar w:fldCharType="separate"/>
            </w:r>
            <w:r w:rsidR="00E13F3D" w:rsidRPr="002218A2">
              <w:rPr>
                <w:noProof/>
              </w:rPr>
              <w:t>NR_CADC_NR_LTE_DC_R16-UEConTest</w:t>
            </w:r>
            <w:r w:rsidRPr="002218A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18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18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8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2218A2" w:rsidRDefault="00602F43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fldChar w:fldCharType="begin"/>
            </w:r>
            <w:r w:rsidRPr="002218A2">
              <w:instrText xml:space="preserve"> DOCPROPERTY  ResDate  \* MERGEFORMAT </w:instrText>
            </w:r>
            <w:r w:rsidRPr="002218A2">
              <w:fldChar w:fldCharType="separate"/>
            </w:r>
            <w:r w:rsidR="00D24991" w:rsidRPr="002218A2">
              <w:rPr>
                <w:noProof/>
              </w:rPr>
              <w:t>2022-04-25</w:t>
            </w:r>
            <w:r w:rsidRPr="002218A2">
              <w:rPr>
                <w:noProof/>
              </w:rPr>
              <w:fldChar w:fldCharType="end"/>
            </w:r>
          </w:p>
        </w:tc>
      </w:tr>
      <w:tr w:rsidR="001E41F3" w:rsidRPr="002218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18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218A2" w:rsidRDefault="00602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18A2">
              <w:fldChar w:fldCharType="begin"/>
            </w:r>
            <w:r w:rsidRPr="002218A2">
              <w:instrText xml:space="preserve"> DOCPROPERTY  Cat  \* MERGEFORMAT </w:instrText>
            </w:r>
            <w:r w:rsidRPr="002218A2">
              <w:fldChar w:fldCharType="separate"/>
            </w:r>
            <w:r w:rsidR="00D24991" w:rsidRPr="002218A2">
              <w:rPr>
                <w:b/>
                <w:noProof/>
              </w:rPr>
              <w:t>F</w:t>
            </w:r>
            <w:r w:rsidRPr="002218A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18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218A2" w:rsidRDefault="00602F43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fldChar w:fldCharType="begin"/>
            </w:r>
            <w:r w:rsidRPr="002218A2">
              <w:instrText xml:space="preserve"> DOCPROPERTY  Release  \* MERGEFORMAT </w:instrText>
            </w:r>
            <w:r w:rsidRPr="002218A2">
              <w:fldChar w:fldCharType="separate"/>
            </w:r>
            <w:r w:rsidR="00D24991" w:rsidRPr="002218A2">
              <w:rPr>
                <w:noProof/>
              </w:rPr>
              <w:t>Rel-17</w:t>
            </w:r>
            <w:r w:rsidRPr="002218A2">
              <w:rPr>
                <w:noProof/>
              </w:rPr>
              <w:fldChar w:fldCharType="end"/>
            </w:r>
          </w:p>
        </w:tc>
      </w:tr>
      <w:tr w:rsidR="001E41F3" w:rsidRPr="002218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18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18A2">
              <w:rPr>
                <w:i/>
                <w:noProof/>
                <w:sz w:val="18"/>
              </w:rPr>
              <w:t xml:space="preserve">Use </w:t>
            </w:r>
            <w:r w:rsidRPr="002218A2">
              <w:rPr>
                <w:i/>
                <w:noProof/>
                <w:sz w:val="18"/>
                <w:u w:val="single"/>
              </w:rPr>
              <w:t>one</w:t>
            </w:r>
            <w:r w:rsidRPr="002218A2">
              <w:rPr>
                <w:i/>
                <w:noProof/>
                <w:sz w:val="18"/>
              </w:rPr>
              <w:t xml:space="preserve"> of the following categories:</w:t>
            </w:r>
            <w:r w:rsidRPr="002218A2">
              <w:rPr>
                <w:b/>
                <w:i/>
                <w:noProof/>
                <w:sz w:val="18"/>
              </w:rPr>
              <w:br/>
              <w:t>F</w:t>
            </w:r>
            <w:r w:rsidRPr="002218A2">
              <w:rPr>
                <w:i/>
                <w:noProof/>
                <w:sz w:val="18"/>
              </w:rPr>
              <w:t xml:space="preserve">  (correction)</w:t>
            </w:r>
            <w:r w:rsidRPr="002218A2">
              <w:rPr>
                <w:i/>
                <w:noProof/>
                <w:sz w:val="18"/>
              </w:rPr>
              <w:br/>
            </w:r>
            <w:r w:rsidRPr="002218A2">
              <w:rPr>
                <w:b/>
                <w:i/>
                <w:noProof/>
                <w:sz w:val="18"/>
              </w:rPr>
              <w:t>A</w:t>
            </w:r>
            <w:r w:rsidRPr="002218A2">
              <w:rPr>
                <w:i/>
                <w:noProof/>
                <w:sz w:val="18"/>
              </w:rPr>
              <w:t xml:space="preserve">  (</w:t>
            </w:r>
            <w:r w:rsidR="00DE34CF" w:rsidRPr="002218A2">
              <w:rPr>
                <w:i/>
                <w:noProof/>
                <w:sz w:val="18"/>
              </w:rPr>
              <w:t xml:space="preserve">mirror </w:t>
            </w:r>
            <w:r w:rsidRPr="002218A2">
              <w:rPr>
                <w:i/>
                <w:noProof/>
                <w:sz w:val="18"/>
              </w:rPr>
              <w:t>correspond</w:t>
            </w:r>
            <w:r w:rsidR="00DE34CF" w:rsidRPr="002218A2">
              <w:rPr>
                <w:i/>
                <w:noProof/>
                <w:sz w:val="18"/>
              </w:rPr>
              <w:t xml:space="preserve">ing </w:t>
            </w:r>
            <w:r w:rsidRPr="002218A2">
              <w:rPr>
                <w:i/>
                <w:noProof/>
                <w:sz w:val="18"/>
              </w:rPr>
              <w:t xml:space="preserve">to a </w:t>
            </w:r>
            <w:r w:rsidR="00DE34CF" w:rsidRPr="002218A2">
              <w:rPr>
                <w:i/>
                <w:noProof/>
                <w:sz w:val="18"/>
              </w:rPr>
              <w:t xml:space="preserve">change </w:t>
            </w:r>
            <w:r w:rsidRPr="002218A2">
              <w:rPr>
                <w:i/>
                <w:noProof/>
                <w:sz w:val="18"/>
              </w:rPr>
              <w:t xml:space="preserve">in an earlier </w:t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="00665C47" w:rsidRPr="002218A2">
              <w:rPr>
                <w:i/>
                <w:noProof/>
                <w:sz w:val="18"/>
              </w:rPr>
              <w:tab/>
            </w:r>
            <w:r w:rsidRPr="002218A2">
              <w:rPr>
                <w:i/>
                <w:noProof/>
                <w:sz w:val="18"/>
              </w:rPr>
              <w:t>release)</w:t>
            </w:r>
            <w:r w:rsidRPr="002218A2">
              <w:rPr>
                <w:i/>
                <w:noProof/>
                <w:sz w:val="18"/>
              </w:rPr>
              <w:br/>
            </w:r>
            <w:r w:rsidRPr="002218A2">
              <w:rPr>
                <w:b/>
                <w:i/>
                <w:noProof/>
                <w:sz w:val="18"/>
              </w:rPr>
              <w:t>B</w:t>
            </w:r>
            <w:r w:rsidRPr="002218A2">
              <w:rPr>
                <w:i/>
                <w:noProof/>
                <w:sz w:val="18"/>
              </w:rPr>
              <w:t xml:space="preserve">  (addition of feature), </w:t>
            </w:r>
            <w:r w:rsidRPr="002218A2">
              <w:rPr>
                <w:i/>
                <w:noProof/>
                <w:sz w:val="18"/>
              </w:rPr>
              <w:br/>
            </w:r>
            <w:r w:rsidRPr="002218A2">
              <w:rPr>
                <w:b/>
                <w:i/>
                <w:noProof/>
                <w:sz w:val="18"/>
              </w:rPr>
              <w:t>C</w:t>
            </w:r>
            <w:r w:rsidRPr="002218A2">
              <w:rPr>
                <w:i/>
                <w:noProof/>
                <w:sz w:val="18"/>
              </w:rPr>
              <w:t xml:space="preserve">  (functional modification of feature)</w:t>
            </w:r>
            <w:r w:rsidRPr="002218A2">
              <w:rPr>
                <w:i/>
                <w:noProof/>
                <w:sz w:val="18"/>
              </w:rPr>
              <w:br/>
            </w:r>
            <w:r w:rsidRPr="002218A2">
              <w:rPr>
                <w:b/>
                <w:i/>
                <w:noProof/>
                <w:sz w:val="18"/>
              </w:rPr>
              <w:t>D</w:t>
            </w:r>
            <w:r w:rsidRPr="002218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18A2" w:rsidRDefault="001E41F3">
            <w:pPr>
              <w:pStyle w:val="CRCoverPage"/>
              <w:rPr>
                <w:noProof/>
              </w:rPr>
            </w:pPr>
            <w:r w:rsidRPr="002218A2">
              <w:rPr>
                <w:noProof/>
                <w:sz w:val="18"/>
              </w:rPr>
              <w:t>Detailed explanations of the above categories can</w:t>
            </w:r>
            <w:r w:rsidRPr="002218A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218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218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218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18A2">
              <w:rPr>
                <w:i/>
                <w:noProof/>
                <w:sz w:val="18"/>
              </w:rPr>
              <w:t xml:space="preserve">Use </w:t>
            </w:r>
            <w:r w:rsidRPr="002218A2">
              <w:rPr>
                <w:i/>
                <w:noProof/>
                <w:sz w:val="18"/>
                <w:u w:val="single"/>
              </w:rPr>
              <w:t>one</w:t>
            </w:r>
            <w:r w:rsidRPr="002218A2">
              <w:rPr>
                <w:i/>
                <w:noProof/>
                <w:sz w:val="18"/>
              </w:rPr>
              <w:t xml:space="preserve"> of the following releases:</w:t>
            </w:r>
            <w:r w:rsidRPr="002218A2">
              <w:rPr>
                <w:i/>
                <w:noProof/>
                <w:sz w:val="18"/>
              </w:rPr>
              <w:br/>
              <w:t>Rel-8</w:t>
            </w:r>
            <w:r w:rsidRPr="002218A2">
              <w:rPr>
                <w:i/>
                <w:noProof/>
                <w:sz w:val="18"/>
              </w:rPr>
              <w:tab/>
              <w:t>(Release 8)</w:t>
            </w:r>
            <w:r w:rsidR="007C2097" w:rsidRPr="002218A2">
              <w:rPr>
                <w:i/>
                <w:noProof/>
                <w:sz w:val="18"/>
              </w:rPr>
              <w:br/>
              <w:t>Rel-9</w:t>
            </w:r>
            <w:r w:rsidR="007C2097" w:rsidRPr="002218A2">
              <w:rPr>
                <w:i/>
                <w:noProof/>
                <w:sz w:val="18"/>
              </w:rPr>
              <w:tab/>
              <w:t>(Release 9)</w:t>
            </w:r>
            <w:r w:rsidR="009777D9" w:rsidRPr="002218A2">
              <w:rPr>
                <w:i/>
                <w:noProof/>
                <w:sz w:val="18"/>
              </w:rPr>
              <w:br/>
              <w:t>Rel-10</w:t>
            </w:r>
            <w:r w:rsidR="009777D9" w:rsidRPr="002218A2">
              <w:rPr>
                <w:i/>
                <w:noProof/>
                <w:sz w:val="18"/>
              </w:rPr>
              <w:tab/>
              <w:t>(Release 10)</w:t>
            </w:r>
            <w:r w:rsidR="000C038A" w:rsidRPr="002218A2">
              <w:rPr>
                <w:i/>
                <w:noProof/>
                <w:sz w:val="18"/>
              </w:rPr>
              <w:br/>
              <w:t>Rel-11</w:t>
            </w:r>
            <w:r w:rsidR="000C038A" w:rsidRPr="002218A2">
              <w:rPr>
                <w:i/>
                <w:noProof/>
                <w:sz w:val="18"/>
              </w:rPr>
              <w:tab/>
              <w:t>(Release 11)</w:t>
            </w:r>
            <w:r w:rsidR="000C038A" w:rsidRPr="002218A2">
              <w:rPr>
                <w:i/>
                <w:noProof/>
                <w:sz w:val="18"/>
              </w:rPr>
              <w:br/>
            </w:r>
            <w:r w:rsidR="002E472E" w:rsidRPr="002218A2">
              <w:rPr>
                <w:i/>
                <w:noProof/>
                <w:sz w:val="18"/>
              </w:rPr>
              <w:t>…</w:t>
            </w:r>
            <w:r w:rsidR="0051580D" w:rsidRPr="002218A2">
              <w:rPr>
                <w:i/>
                <w:noProof/>
                <w:sz w:val="18"/>
              </w:rPr>
              <w:br/>
            </w:r>
            <w:r w:rsidR="00E34898" w:rsidRPr="002218A2">
              <w:rPr>
                <w:i/>
                <w:noProof/>
                <w:sz w:val="18"/>
              </w:rPr>
              <w:t>Rel-16</w:t>
            </w:r>
            <w:r w:rsidR="00E34898" w:rsidRPr="002218A2">
              <w:rPr>
                <w:i/>
                <w:noProof/>
                <w:sz w:val="18"/>
              </w:rPr>
              <w:tab/>
              <w:t>(Release 16)</w:t>
            </w:r>
            <w:r w:rsidR="002E472E" w:rsidRPr="002218A2">
              <w:rPr>
                <w:i/>
                <w:noProof/>
                <w:sz w:val="18"/>
              </w:rPr>
              <w:br/>
              <w:t>Rel-17</w:t>
            </w:r>
            <w:r w:rsidR="002E472E" w:rsidRPr="002218A2">
              <w:rPr>
                <w:i/>
                <w:noProof/>
                <w:sz w:val="18"/>
              </w:rPr>
              <w:tab/>
              <w:t>(Release 17)</w:t>
            </w:r>
            <w:r w:rsidR="002E472E" w:rsidRPr="002218A2">
              <w:rPr>
                <w:i/>
                <w:noProof/>
                <w:sz w:val="18"/>
              </w:rPr>
              <w:br/>
              <w:t>Rel-18</w:t>
            </w:r>
            <w:r w:rsidR="002E472E" w:rsidRPr="002218A2">
              <w:rPr>
                <w:i/>
                <w:noProof/>
                <w:sz w:val="18"/>
              </w:rPr>
              <w:tab/>
              <w:t>(Release 18)</w:t>
            </w:r>
            <w:r w:rsidR="001A2CA0" w:rsidRPr="002218A2">
              <w:rPr>
                <w:i/>
                <w:noProof/>
                <w:sz w:val="18"/>
              </w:rPr>
              <w:br/>
              <w:t>Rel-19</w:t>
            </w:r>
            <w:r w:rsidR="001A2CA0" w:rsidRPr="002218A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218A2" w14:paraId="7FBEB8E7" w14:textId="77777777" w:rsidTr="00547111">
        <w:tc>
          <w:tcPr>
            <w:tcW w:w="1843" w:type="dxa"/>
          </w:tcPr>
          <w:p w14:paraId="44A3A604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F3555" w:rsidR="001E41F3" w:rsidRPr="002218A2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rPr>
                <w:noProof/>
              </w:rPr>
              <w:t xml:space="preserve">EN-DC configurations DC_1A_n5A, DC_1A_n7A, DC_3A_n5A, DC_7A_n5A and DC_28A_n7A have been introduced in RAN5 test specifications </w:t>
            </w:r>
            <w:r w:rsidR="00F25E5D" w:rsidRPr="002218A2">
              <w:rPr>
                <w:noProof/>
              </w:rPr>
              <w:t>and UE capabilities in TS 38.508-2 need to be added.</w:t>
            </w:r>
          </w:p>
        </w:tc>
      </w:tr>
      <w:tr w:rsidR="001E41F3" w:rsidRPr="002218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Summary of change</w:t>
            </w:r>
            <w:r w:rsidR="0051580D" w:rsidRPr="002218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2232" w:rsidR="001E41F3" w:rsidRPr="002218A2" w:rsidRDefault="00F25E5D" w:rsidP="0073485B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rPr>
                <w:noProof/>
              </w:rPr>
              <w:t xml:space="preserve">Added </w:t>
            </w:r>
            <w:r w:rsidR="0073485B" w:rsidRPr="002218A2">
              <w:rPr>
                <w:noProof/>
              </w:rPr>
              <w:t>DC_1A_n5A, DC_1A_n7A, DC_3A_n5A, DC_7A_n5A</w:t>
            </w:r>
            <w:r w:rsidRPr="002218A2">
              <w:rPr>
                <w:noProof/>
              </w:rPr>
              <w:t xml:space="preserve"> and</w:t>
            </w:r>
            <w:r w:rsidR="0073485B" w:rsidRPr="002218A2">
              <w:rPr>
                <w:noProof/>
              </w:rPr>
              <w:t xml:space="preserve"> DC_28A_n7A</w:t>
            </w:r>
            <w:r w:rsidR="0073485B" w:rsidRPr="002218A2">
              <w:rPr>
                <w:noProof/>
              </w:rPr>
              <w:tab/>
            </w:r>
            <w:r w:rsidRPr="002218A2">
              <w:rPr>
                <w:noProof/>
              </w:rPr>
              <w:t>to Table A.4.3.2B.2.3.1-2.</w:t>
            </w:r>
          </w:p>
        </w:tc>
      </w:tr>
      <w:tr w:rsidR="001E41F3" w:rsidRPr="002218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73A85" w:rsidR="001E41F3" w:rsidRPr="002218A2" w:rsidRDefault="00F25E5D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rPr>
                <w:noProof/>
              </w:rPr>
              <w:t>No declaration items for UE capabilities for DC_1A_n5A, DC_1A_n7A, DC_3A_n5A, DC_7A_n5A and DC_28A_n7A specified.</w:t>
            </w:r>
          </w:p>
        </w:tc>
      </w:tr>
      <w:tr w:rsidR="001E41F3" w:rsidRPr="002218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74D1B" w:rsidR="001E41F3" w:rsidRPr="002218A2" w:rsidRDefault="00F25E5D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rPr>
                <w:noProof/>
              </w:rPr>
              <w:t>A.4.3.2B.2.3.1</w:t>
            </w:r>
          </w:p>
        </w:tc>
      </w:tr>
      <w:tr w:rsidR="001E41F3" w:rsidRPr="002218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18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8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18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8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18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8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18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18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8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18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CEED6" w:rsidR="001E41F3" w:rsidRPr="002218A2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18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18A2">
              <w:rPr>
                <w:noProof/>
              </w:rPr>
              <w:t xml:space="preserve"> Other core specifications</w:t>
            </w:r>
            <w:r w:rsidRPr="002218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31A03D" w:rsidR="001E41F3" w:rsidRPr="002218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8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18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5E96" w:rsidR="001E41F3" w:rsidRPr="002218A2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  <w:r w:rsidRPr="002218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0366" w:rsidR="001E41F3" w:rsidRPr="002218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8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18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 xml:space="preserve">(show </w:t>
            </w:r>
            <w:r w:rsidR="00592D74" w:rsidRPr="002218A2">
              <w:rPr>
                <w:b/>
                <w:i/>
                <w:noProof/>
              </w:rPr>
              <w:t xml:space="preserve">related </w:t>
            </w:r>
            <w:r w:rsidRPr="002218A2">
              <w:rPr>
                <w:b/>
                <w:i/>
                <w:noProof/>
              </w:rPr>
              <w:t>CR</w:t>
            </w:r>
            <w:r w:rsidR="00592D74" w:rsidRPr="002218A2">
              <w:rPr>
                <w:b/>
                <w:i/>
                <w:noProof/>
              </w:rPr>
              <w:t>s</w:t>
            </w:r>
            <w:r w:rsidRPr="002218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18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067F9" w:rsidR="001E41F3" w:rsidRPr="002218A2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  <w:r w:rsidRPr="002218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D84594" w:rsidR="001E41F3" w:rsidRPr="002218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8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18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18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8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218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218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218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218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218A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218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218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8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E84EC6" w:rsidR="008863B9" w:rsidRPr="002218A2" w:rsidRDefault="002218A2" w:rsidP="002218A2">
            <w:pPr>
              <w:pStyle w:val="CRCoverPage"/>
              <w:spacing w:after="0"/>
              <w:ind w:left="100"/>
              <w:rPr>
                <w:noProof/>
              </w:rPr>
            </w:pPr>
            <w:r w:rsidRPr="002218A2">
              <w:rPr>
                <w:rFonts w:cs="Arial"/>
              </w:rPr>
              <w:t xml:space="preserve">The present CR is an update of </w:t>
            </w:r>
            <w:r w:rsidRPr="002218A2">
              <w:rPr>
                <w:rFonts w:cs="Arial"/>
                <w:b/>
                <w:bCs/>
              </w:rPr>
              <w:t xml:space="preserve">R5-223106 </w:t>
            </w:r>
            <w:r w:rsidRPr="002218A2">
              <w:rPr>
                <w:rFonts w:cs="Arial"/>
              </w:rPr>
              <w:t>and the outcome of 1 revision to this document.</w:t>
            </w:r>
          </w:p>
        </w:tc>
      </w:tr>
    </w:tbl>
    <w:p w14:paraId="17759814" w14:textId="77777777" w:rsidR="001E41F3" w:rsidRPr="002218A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218A2" w:rsidRDefault="001E41F3">
      <w:pPr>
        <w:rPr>
          <w:noProof/>
        </w:rPr>
        <w:sectPr w:rsidR="001E41F3" w:rsidRPr="002218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7991" w14:textId="77777777" w:rsidR="0073485B" w:rsidRPr="002218A2" w:rsidRDefault="0073485B" w:rsidP="0073485B">
      <w:pPr>
        <w:pStyle w:val="Heading5"/>
        <w:rPr>
          <w:lang w:val="sv-SE"/>
        </w:rPr>
      </w:pPr>
      <w:bookmarkStart w:id="1" w:name="_Toc51772948"/>
      <w:bookmarkStart w:id="2" w:name="_Toc58245155"/>
      <w:bookmarkStart w:id="3" w:name="_Toc68089604"/>
      <w:bookmarkStart w:id="4" w:name="_Toc69067725"/>
      <w:bookmarkStart w:id="5" w:name="_Toc75383273"/>
      <w:bookmarkStart w:id="6" w:name="_Toc83706921"/>
      <w:bookmarkStart w:id="7" w:name="_Toc90491626"/>
      <w:bookmarkStart w:id="8" w:name="_Toc100147720"/>
      <w:r w:rsidRPr="002218A2">
        <w:rPr>
          <w:lang w:val="sv-SE"/>
        </w:rPr>
        <w:lastRenderedPageBreak/>
        <w:t>A.4.3.2B.2.3</w:t>
      </w:r>
      <w:r w:rsidRPr="002218A2">
        <w:rPr>
          <w:lang w:val="sv-SE"/>
        </w:rPr>
        <w:tab/>
        <w:t>Inter-band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8C9607" w14:textId="77777777" w:rsidR="0073485B" w:rsidRPr="002218A2" w:rsidRDefault="0073485B" w:rsidP="0073485B">
      <w:pPr>
        <w:pStyle w:val="Heading6"/>
      </w:pPr>
      <w:bookmarkStart w:id="9" w:name="_Toc27410919"/>
      <w:bookmarkStart w:id="10" w:name="_Toc36039432"/>
      <w:bookmarkStart w:id="11" w:name="_Toc43838792"/>
      <w:bookmarkStart w:id="12" w:name="_Toc51772949"/>
      <w:bookmarkStart w:id="13" w:name="_Toc58245156"/>
      <w:bookmarkStart w:id="14" w:name="_Toc68089605"/>
      <w:bookmarkStart w:id="15" w:name="_Toc69067726"/>
      <w:bookmarkStart w:id="16" w:name="_Toc75383274"/>
      <w:bookmarkStart w:id="17" w:name="_Toc83706922"/>
      <w:bookmarkStart w:id="18" w:name="_Toc90491627"/>
      <w:bookmarkStart w:id="19" w:name="_Toc100147721"/>
      <w:r w:rsidRPr="002218A2">
        <w:t>A.4.3.2B.2.3.1</w:t>
      </w:r>
      <w:r w:rsidRPr="002218A2">
        <w:tab/>
        <w:t>Inter-band EN-DC within FR1 (two bands)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646908" w14:textId="77777777" w:rsidR="0073485B" w:rsidRPr="002218A2" w:rsidRDefault="0073485B" w:rsidP="0073485B">
      <w:pPr>
        <w:pStyle w:val="TH"/>
        <w:ind w:left="567"/>
      </w:pPr>
      <w:r w:rsidRPr="002218A2">
        <w:t>Table A.4.3.2B.2.3.1-1: Downlink Bandwidth</w:t>
      </w:r>
      <w:r w:rsidRPr="002218A2">
        <w:rPr>
          <w:lang w:eastAsia="fi-FI"/>
        </w:rPr>
        <w:t xml:space="preserve"> </w:t>
      </w:r>
      <w:r w:rsidRPr="002218A2">
        <w:t xml:space="preserve">Class Combination capabilities for </w:t>
      </w:r>
      <w:r w:rsidRPr="002218A2">
        <w:rPr>
          <w:lang w:eastAsia="fi-FI"/>
        </w:rPr>
        <w:t xml:space="preserve">Inter-band </w:t>
      </w:r>
      <w:r w:rsidRPr="002218A2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73485B" w:rsidRPr="002218A2" w14:paraId="3087424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D55" w14:textId="77777777" w:rsidR="0073485B" w:rsidRPr="002218A2" w:rsidRDefault="0073485B" w:rsidP="00000253">
            <w:pPr>
              <w:pStyle w:val="TAH"/>
            </w:pPr>
            <w:r w:rsidRPr="002218A2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CE9" w14:textId="77777777" w:rsidR="0073485B" w:rsidRPr="002218A2" w:rsidRDefault="0073485B" w:rsidP="00000253">
            <w:pPr>
              <w:pStyle w:val="TAH"/>
            </w:pPr>
            <w:r w:rsidRPr="002218A2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7FB" w14:textId="77777777" w:rsidR="0073485B" w:rsidRPr="002218A2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2218A2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9C9" w14:textId="77777777" w:rsidR="0073485B" w:rsidRPr="002218A2" w:rsidRDefault="0073485B" w:rsidP="00000253">
            <w:pPr>
              <w:pStyle w:val="TAH"/>
              <w:rPr>
                <w:lang w:eastAsia="zh-CN"/>
              </w:rPr>
            </w:pPr>
            <w:r w:rsidRPr="002218A2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4D" w14:textId="77777777" w:rsidR="0073485B" w:rsidRPr="002218A2" w:rsidRDefault="0073485B" w:rsidP="00000253">
            <w:pPr>
              <w:pStyle w:val="TAH"/>
            </w:pPr>
            <w:r w:rsidRPr="002218A2">
              <w:t>Comments</w:t>
            </w:r>
          </w:p>
        </w:tc>
      </w:tr>
      <w:tr w:rsidR="0073485B" w:rsidRPr="002218A2" w14:paraId="5722064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8D5" w14:textId="77777777" w:rsidR="0073485B" w:rsidRPr="002218A2" w:rsidRDefault="0073485B" w:rsidP="00000253">
            <w:pPr>
              <w:pStyle w:val="TAC"/>
            </w:pPr>
            <w:r w:rsidRPr="002218A2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A72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3CE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1E94D7E4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631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0C4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00A7C18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00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CD9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20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310BDB6E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194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3B4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520EA418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309" w14:textId="77777777" w:rsidR="0073485B" w:rsidRPr="002218A2" w:rsidRDefault="0073485B" w:rsidP="00000253">
            <w:pPr>
              <w:pStyle w:val="TAC"/>
            </w:pPr>
            <w:r w:rsidRPr="002218A2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7F0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50F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214A163F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18A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CE0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118D5B5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D57" w14:textId="77777777" w:rsidR="0073485B" w:rsidRPr="002218A2" w:rsidRDefault="0073485B" w:rsidP="00000253">
            <w:pPr>
              <w:pStyle w:val="TAC"/>
            </w:pPr>
            <w:r w:rsidRPr="002218A2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64D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4EA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236B521C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27D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8D7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39C0620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820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1CD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12E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391B175B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923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DB4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1764F65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B26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5FC7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5F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56BC1F47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6D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5E7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4DD983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BF7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618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582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2B078E4F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D9F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D31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023A97C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42C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74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0E6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3629B958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AE0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F46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2528310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7B5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68A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987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73D4B15F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D7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68A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2C636A73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2E4" w14:textId="77777777" w:rsidR="0073485B" w:rsidRPr="002218A2" w:rsidRDefault="0073485B" w:rsidP="00000253">
            <w:pPr>
              <w:pStyle w:val="TAC"/>
            </w:pPr>
            <w:r w:rsidRPr="002218A2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647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D80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00BAED26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6F86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B4F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B08FF8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735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201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842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424491ED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28B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957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08356A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BA7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32D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990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70265896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314" w14:textId="77777777" w:rsidR="0073485B" w:rsidRPr="002218A2" w:rsidRDefault="0073485B" w:rsidP="00000253">
            <w:pPr>
              <w:pStyle w:val="TAC"/>
              <w:rPr>
                <w:lang w:val="sv-SE"/>
              </w:rPr>
            </w:pPr>
            <w:r w:rsidRPr="002218A2">
              <w:rPr>
                <w:lang w:val="sv-SE"/>
              </w:rPr>
              <w:t>pc_</w:t>
            </w:r>
            <w:r w:rsidRPr="002218A2">
              <w:rPr>
                <w:lang w:val="sv-SE" w:eastAsia="zh-CN"/>
              </w:rPr>
              <w:t>D</w:t>
            </w:r>
            <w:r w:rsidRPr="002218A2">
              <w:rPr>
                <w:lang w:val="sv-SE"/>
              </w:rP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EFD" w14:textId="77777777" w:rsidR="0073485B" w:rsidRPr="002218A2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2218A2" w14:paraId="0DBCDAC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D67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A81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8A6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28F35D5B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369D" w14:textId="77777777" w:rsidR="0073485B" w:rsidRPr="002218A2" w:rsidRDefault="0073485B" w:rsidP="00000253">
            <w:pPr>
              <w:pStyle w:val="TAC"/>
              <w:rPr>
                <w:lang w:val="sv-SE"/>
              </w:rPr>
            </w:pPr>
            <w:r w:rsidRPr="002218A2">
              <w:rPr>
                <w:lang w:val="sv-SE"/>
              </w:rPr>
              <w:t>pc_</w:t>
            </w:r>
            <w:r w:rsidRPr="002218A2">
              <w:rPr>
                <w:lang w:val="sv-SE" w:eastAsia="zh-CN"/>
              </w:rPr>
              <w:t>D</w:t>
            </w:r>
            <w:r w:rsidRPr="002218A2">
              <w:rPr>
                <w:lang w:val="sv-SE"/>
              </w:rP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49D" w14:textId="77777777" w:rsidR="0073485B" w:rsidRPr="002218A2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2218A2" w14:paraId="568914F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FBB" w14:textId="77777777" w:rsidR="0073485B" w:rsidRPr="002218A2" w:rsidRDefault="0073485B" w:rsidP="00000253">
            <w:pPr>
              <w:pStyle w:val="TAC"/>
            </w:pPr>
            <w:r w:rsidRPr="002218A2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A33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206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63829C32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6F6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B50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E24559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5B11" w14:textId="77777777" w:rsidR="0073485B" w:rsidRPr="002218A2" w:rsidRDefault="0073485B" w:rsidP="00000253">
            <w:pPr>
              <w:pStyle w:val="TAC"/>
            </w:pPr>
            <w:r w:rsidRPr="002218A2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29D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90B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7ECAC3D3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4C5" w14:textId="77777777" w:rsidR="0073485B" w:rsidRPr="002218A2" w:rsidRDefault="0073485B" w:rsidP="00000253">
            <w:pPr>
              <w:pStyle w:val="TAC"/>
              <w:rPr>
                <w:lang w:val="sv-SE"/>
              </w:rPr>
            </w:pPr>
            <w:r w:rsidRPr="002218A2">
              <w:rPr>
                <w:lang w:val="sv-SE"/>
              </w:rPr>
              <w:t>pc_</w:t>
            </w:r>
            <w:r w:rsidRPr="002218A2">
              <w:rPr>
                <w:lang w:val="sv-SE" w:eastAsia="zh-CN"/>
              </w:rPr>
              <w:t>D</w:t>
            </w:r>
            <w:r w:rsidRPr="002218A2">
              <w:rPr>
                <w:lang w:val="sv-SE"/>
              </w:rP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1CA" w14:textId="77777777" w:rsidR="0073485B" w:rsidRPr="002218A2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2218A2" w14:paraId="14C0B20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C89" w14:textId="77777777" w:rsidR="0073485B" w:rsidRPr="002218A2" w:rsidDel="00142FC9" w:rsidRDefault="0073485B" w:rsidP="00000253">
            <w:pPr>
              <w:pStyle w:val="TAC"/>
            </w:pPr>
            <w:r w:rsidRPr="002218A2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391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573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42C19A53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0F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D</w:t>
            </w:r>
            <w:r w:rsidRPr="002218A2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E2C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1170AC6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9D0" w14:textId="77777777" w:rsidR="0073485B" w:rsidRPr="002218A2" w:rsidDel="00142FC9" w:rsidRDefault="0073485B" w:rsidP="00000253">
            <w:pPr>
              <w:pStyle w:val="TAC"/>
            </w:pPr>
            <w:r w:rsidRPr="002218A2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98B" w14:textId="77777777" w:rsidR="0073485B" w:rsidRPr="002218A2" w:rsidRDefault="0073485B" w:rsidP="00000253">
            <w:pPr>
              <w:pStyle w:val="TAL"/>
            </w:pPr>
            <w:r w:rsidRPr="002218A2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031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49C1F158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9FE" w14:textId="77777777" w:rsidR="0073485B" w:rsidRPr="002218A2" w:rsidRDefault="0073485B" w:rsidP="00000253">
            <w:pPr>
              <w:pStyle w:val="TAC"/>
              <w:rPr>
                <w:lang w:val="sv-SE"/>
              </w:rPr>
            </w:pPr>
            <w:r w:rsidRPr="002218A2">
              <w:rPr>
                <w:lang w:val="sv-SE"/>
              </w:rPr>
              <w:t>pc_</w:t>
            </w:r>
            <w:r w:rsidRPr="002218A2">
              <w:rPr>
                <w:lang w:val="sv-SE" w:eastAsia="zh-CN"/>
              </w:rPr>
              <w:t>D</w:t>
            </w:r>
            <w:r w:rsidRPr="002218A2">
              <w:rPr>
                <w:lang w:val="sv-SE"/>
              </w:rP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C4" w14:textId="77777777" w:rsidR="0073485B" w:rsidRPr="002218A2" w:rsidRDefault="0073485B" w:rsidP="00000253">
            <w:pPr>
              <w:pStyle w:val="TAL"/>
              <w:rPr>
                <w:lang w:val="sv-SE"/>
              </w:rPr>
            </w:pPr>
          </w:p>
        </w:tc>
      </w:tr>
    </w:tbl>
    <w:p w14:paraId="2A93198E" w14:textId="77777777" w:rsidR="0073485B" w:rsidRPr="002218A2" w:rsidRDefault="0073485B" w:rsidP="0073485B">
      <w:pPr>
        <w:rPr>
          <w:lang w:val="sv-SE"/>
        </w:rPr>
      </w:pPr>
    </w:p>
    <w:p w14:paraId="68481528" w14:textId="77777777" w:rsidR="0073485B" w:rsidRPr="002218A2" w:rsidRDefault="0073485B" w:rsidP="0073485B">
      <w:pPr>
        <w:pStyle w:val="TH"/>
      </w:pPr>
      <w:r w:rsidRPr="002218A2">
        <w:lastRenderedPageBreak/>
        <w:t>Table A.4.3.2B.2.3.1-1a: Uplink Bandwidth</w:t>
      </w:r>
      <w:r w:rsidRPr="002218A2">
        <w:rPr>
          <w:lang w:eastAsia="fi-FI"/>
        </w:rPr>
        <w:t xml:space="preserve"> </w:t>
      </w:r>
      <w:r w:rsidRPr="002218A2">
        <w:t xml:space="preserve">Class Combination capabilities for </w:t>
      </w:r>
      <w:r w:rsidRPr="002218A2">
        <w:rPr>
          <w:lang w:eastAsia="fi-FI"/>
        </w:rPr>
        <w:t xml:space="preserve">Inter-band </w:t>
      </w:r>
      <w:r w:rsidRPr="002218A2"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73485B" w:rsidRPr="002218A2" w14:paraId="3375E076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EB1" w14:textId="77777777" w:rsidR="0073485B" w:rsidRPr="002218A2" w:rsidRDefault="0073485B" w:rsidP="00000253">
            <w:pPr>
              <w:pStyle w:val="TAH"/>
            </w:pPr>
            <w:r w:rsidRPr="002218A2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A01" w14:textId="77777777" w:rsidR="0073485B" w:rsidRPr="002218A2" w:rsidRDefault="0073485B" w:rsidP="00000253">
            <w:pPr>
              <w:pStyle w:val="TAH"/>
            </w:pPr>
            <w:r w:rsidRPr="002218A2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9B4" w14:textId="77777777" w:rsidR="0073485B" w:rsidRPr="002218A2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2218A2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0DB" w14:textId="77777777" w:rsidR="0073485B" w:rsidRPr="002218A2" w:rsidRDefault="0073485B" w:rsidP="00000253">
            <w:pPr>
              <w:pStyle w:val="TAH"/>
            </w:pPr>
            <w:r w:rsidRPr="002218A2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4F6" w14:textId="77777777" w:rsidR="0073485B" w:rsidRPr="002218A2" w:rsidRDefault="0073485B" w:rsidP="00000253">
            <w:pPr>
              <w:pStyle w:val="TAH"/>
            </w:pPr>
            <w:r w:rsidRPr="002218A2">
              <w:t>Comments</w:t>
            </w:r>
          </w:p>
        </w:tc>
      </w:tr>
      <w:tr w:rsidR="0073485B" w:rsidRPr="002218A2" w14:paraId="147602C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BB5" w14:textId="77777777" w:rsidR="0073485B" w:rsidRPr="002218A2" w:rsidRDefault="0073485B" w:rsidP="00000253">
            <w:pPr>
              <w:pStyle w:val="TAC"/>
            </w:pPr>
            <w:r w:rsidRPr="002218A2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DE" w14:textId="77777777" w:rsidR="0073485B" w:rsidRPr="002218A2" w:rsidRDefault="0073485B" w:rsidP="00000253">
            <w:pPr>
              <w:pStyle w:val="TAL"/>
            </w:pPr>
            <w:r w:rsidRPr="002218A2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FF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55E743E4" w14:textId="77777777" w:rsidR="0073485B" w:rsidRPr="002218A2" w:rsidRDefault="0073485B" w:rsidP="00000253">
            <w:pPr>
              <w:pStyle w:val="TAC"/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BE5" w14:textId="77777777" w:rsidR="0073485B" w:rsidRPr="002218A2" w:rsidRDefault="0073485B" w:rsidP="00000253">
            <w:pPr>
              <w:pStyle w:val="TAC"/>
              <w:rPr>
                <w:rFonts w:cs="Arial"/>
                <w:szCs w:val="18"/>
              </w:rPr>
            </w:pPr>
            <w:r w:rsidRPr="002218A2">
              <w:t>pc_</w:t>
            </w:r>
            <w:r w:rsidRPr="002218A2">
              <w:rPr>
                <w:lang w:eastAsia="zh-CN"/>
              </w:rPr>
              <w:t>U</w:t>
            </w:r>
            <w:r w:rsidRPr="002218A2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068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1979049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E8D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869" w14:textId="77777777" w:rsidR="0073485B" w:rsidRPr="002218A2" w:rsidRDefault="0073485B" w:rsidP="00000253">
            <w:pPr>
              <w:pStyle w:val="TAL"/>
              <w:rPr>
                <w:lang w:eastAsia="zh-CN"/>
              </w:rPr>
            </w:pPr>
            <w:r w:rsidRPr="002218A2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F09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12F02C69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E34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U</w:t>
            </w:r>
            <w:r w:rsidRPr="002218A2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45D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52905F37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3FFE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805" w14:textId="77777777" w:rsidR="0073485B" w:rsidRPr="002218A2" w:rsidRDefault="0073485B" w:rsidP="00000253">
            <w:pPr>
              <w:pStyle w:val="TAL"/>
            </w:pPr>
            <w:r w:rsidRPr="002218A2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C01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0547E115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761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U</w:t>
            </w:r>
            <w:r w:rsidRPr="002218A2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948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57D33BF1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594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503" w14:textId="77777777" w:rsidR="0073485B" w:rsidRPr="002218A2" w:rsidRDefault="0073485B" w:rsidP="00000253">
            <w:pPr>
              <w:pStyle w:val="TAL"/>
            </w:pPr>
            <w:r w:rsidRPr="002218A2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16A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49816382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E51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U</w:t>
            </w:r>
            <w:r w:rsidRPr="002218A2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35F7" w14:textId="77777777" w:rsidR="0073485B" w:rsidRPr="002218A2" w:rsidRDefault="0073485B" w:rsidP="00000253">
            <w:pPr>
              <w:pStyle w:val="TAL"/>
            </w:pPr>
          </w:p>
        </w:tc>
      </w:tr>
      <w:tr w:rsidR="0073485B" w:rsidRPr="002218A2" w14:paraId="4FB1875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604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CA6" w14:textId="77777777" w:rsidR="0073485B" w:rsidRPr="002218A2" w:rsidRDefault="0073485B" w:rsidP="00000253">
            <w:pPr>
              <w:pStyle w:val="TAL"/>
            </w:pPr>
            <w:r w:rsidRPr="002218A2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3F0" w14:textId="77777777" w:rsidR="0073485B" w:rsidRPr="002218A2" w:rsidRDefault="0073485B" w:rsidP="00000253">
            <w:pPr>
              <w:pStyle w:val="TAC"/>
            </w:pPr>
            <w:r w:rsidRPr="002218A2">
              <w:t>36.101, 5.6A.1</w:t>
            </w:r>
          </w:p>
          <w:p w14:paraId="3686CA8A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D7E" w14:textId="77777777" w:rsidR="0073485B" w:rsidRPr="002218A2" w:rsidRDefault="0073485B" w:rsidP="00000253">
            <w:pPr>
              <w:pStyle w:val="TAC"/>
            </w:pPr>
            <w:r w:rsidRPr="002218A2">
              <w:t>pc_</w:t>
            </w:r>
            <w:r w:rsidRPr="002218A2">
              <w:rPr>
                <w:lang w:eastAsia="zh-CN"/>
              </w:rPr>
              <w:t>U</w:t>
            </w:r>
            <w:r w:rsidRPr="002218A2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10C" w14:textId="77777777" w:rsidR="0073485B" w:rsidRPr="002218A2" w:rsidRDefault="0073485B" w:rsidP="00000253">
            <w:pPr>
              <w:pStyle w:val="TAL"/>
            </w:pPr>
          </w:p>
        </w:tc>
      </w:tr>
    </w:tbl>
    <w:p w14:paraId="68A0EEF0" w14:textId="77777777" w:rsidR="0073485B" w:rsidRPr="002218A2" w:rsidRDefault="0073485B" w:rsidP="0073485B"/>
    <w:p w14:paraId="00FB5617" w14:textId="77777777" w:rsidR="0073485B" w:rsidRPr="002218A2" w:rsidRDefault="0073485B" w:rsidP="0073485B">
      <w:pPr>
        <w:pStyle w:val="TH"/>
        <w:ind w:left="567"/>
      </w:pPr>
      <w:r w:rsidRPr="002218A2"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8"/>
        <w:gridCol w:w="931"/>
        <w:gridCol w:w="367"/>
        <w:gridCol w:w="1874"/>
        <w:gridCol w:w="2295"/>
      </w:tblGrid>
      <w:tr w:rsidR="0073485B" w:rsidRPr="002218A2" w14:paraId="007DC1E1" w14:textId="77777777" w:rsidTr="00000253">
        <w:trPr>
          <w:cantSplit/>
          <w:trHeight w:val="1134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F38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2218A2">
              <w:rPr>
                <w:rFonts w:ascii="Arial" w:eastAsia="PMingLiU" w:hAnsi="Arial"/>
                <w:b/>
                <w:sz w:val="18"/>
              </w:rPr>
              <w:t xml:space="preserve"> configuration / Item (Note 1, 5, 7)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065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31AF6" w14:textId="77777777" w:rsidR="0073485B" w:rsidRPr="002218A2" w:rsidRDefault="0073485B" w:rsidP="0000025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1CB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1C47ABF4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(Note 4, 6)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601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Supported ULTxSwitching Band Pair</w:t>
            </w:r>
          </w:p>
          <w:p w14:paraId="0167A6FC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2218A2">
              <w:rPr>
                <w:rFonts w:ascii="Arial" w:eastAsia="PMingLiU" w:hAnsi="Arial"/>
                <w:b/>
                <w:sz w:val="18"/>
              </w:rPr>
              <w:t>(Note 2, 3)</w:t>
            </w:r>
          </w:p>
        </w:tc>
      </w:tr>
      <w:tr w:rsidR="0073485B" w:rsidRPr="002218A2" w14:paraId="2179BC5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E48" w14:textId="77777777" w:rsidR="0073485B" w:rsidRPr="002218A2" w:rsidRDefault="0073485B" w:rsidP="00000253">
            <w:pPr>
              <w:pStyle w:val="TAL"/>
            </w:pPr>
            <w:r w:rsidRPr="002218A2">
              <w:t>DC_1A_n3A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8AE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16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2F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91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110B1BB" w14:textId="77777777" w:rsidTr="00000253">
        <w:trPr>
          <w:cantSplit/>
          <w:trHeight w:val="188"/>
          <w:jc w:val="center"/>
          <w:ins w:id="20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5AB" w14:textId="77777777" w:rsidR="0073485B" w:rsidRPr="002218A2" w:rsidRDefault="0073485B" w:rsidP="00000253">
            <w:pPr>
              <w:pStyle w:val="TAL"/>
              <w:rPr>
                <w:ins w:id="21" w:author="Leif Mattisson" w:date="2022-04-25T14:36:00Z"/>
              </w:rPr>
            </w:pPr>
            <w:ins w:id="22" w:author="Leif Mattisson" w:date="2022-04-25T14:36:00Z">
              <w:r w:rsidRPr="002218A2">
                <w:t>DC_1A_n5A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693" w14:textId="77777777" w:rsidR="0073485B" w:rsidRPr="002218A2" w:rsidRDefault="0073485B" w:rsidP="00000253">
            <w:pPr>
              <w:pStyle w:val="TAC"/>
              <w:rPr>
                <w:ins w:id="23" w:author="Leif Mattisson" w:date="2022-04-25T14:36:00Z"/>
                <w:rFonts w:eastAsia="PMingLiU"/>
                <w:lang w:eastAsia="ja-JP"/>
              </w:rPr>
            </w:pPr>
            <w:ins w:id="24" w:author="Leif Mattisson" w:date="2022-04-25T14:36:00Z">
              <w:r w:rsidRPr="002218A2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CFF" w14:textId="77777777" w:rsidR="0073485B" w:rsidRPr="002218A2" w:rsidRDefault="0073485B" w:rsidP="00000253">
            <w:pPr>
              <w:pStyle w:val="TAC"/>
              <w:rPr>
                <w:ins w:id="25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313" w14:textId="77777777" w:rsidR="0073485B" w:rsidRPr="002218A2" w:rsidRDefault="0073485B" w:rsidP="00000253">
            <w:pPr>
              <w:pStyle w:val="TAC"/>
              <w:rPr>
                <w:ins w:id="26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1D5" w14:textId="77777777" w:rsidR="0073485B" w:rsidRPr="002218A2" w:rsidRDefault="0073485B" w:rsidP="00000253">
            <w:pPr>
              <w:pStyle w:val="TAC"/>
              <w:rPr>
                <w:ins w:id="27" w:author="Leif Mattisson" w:date="2022-04-25T14:36:00Z"/>
                <w:rFonts w:eastAsia="PMingLiU"/>
              </w:rPr>
            </w:pPr>
          </w:p>
        </w:tc>
      </w:tr>
      <w:tr w:rsidR="0073485B" w:rsidRPr="002218A2" w14:paraId="471FBFB0" w14:textId="77777777" w:rsidTr="00000253">
        <w:trPr>
          <w:cantSplit/>
          <w:trHeight w:val="188"/>
          <w:jc w:val="center"/>
          <w:ins w:id="28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53F" w14:textId="77777777" w:rsidR="0073485B" w:rsidRPr="002218A2" w:rsidRDefault="0073485B" w:rsidP="00000253">
            <w:pPr>
              <w:pStyle w:val="TAL"/>
              <w:rPr>
                <w:ins w:id="29" w:author="Leif Mattisson" w:date="2022-04-25T14:36:00Z"/>
              </w:rPr>
            </w:pPr>
            <w:ins w:id="30" w:author="Leif Mattisson" w:date="2022-04-25T14:36:00Z">
              <w:r w:rsidRPr="002218A2">
                <w:t>DC_1A_n7A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236" w14:textId="77777777" w:rsidR="0073485B" w:rsidRPr="002218A2" w:rsidRDefault="0073485B" w:rsidP="00000253">
            <w:pPr>
              <w:pStyle w:val="TAC"/>
              <w:rPr>
                <w:ins w:id="31" w:author="Leif Mattisson" w:date="2022-04-25T14:36:00Z"/>
                <w:rFonts w:eastAsia="PMingLiU"/>
                <w:lang w:eastAsia="ja-JP"/>
              </w:rPr>
            </w:pPr>
            <w:ins w:id="32" w:author="Leif Mattisson" w:date="2022-04-25T14:36:00Z">
              <w:r w:rsidRPr="002218A2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0AB" w14:textId="77777777" w:rsidR="0073485B" w:rsidRPr="002218A2" w:rsidRDefault="0073485B" w:rsidP="00000253">
            <w:pPr>
              <w:pStyle w:val="TAC"/>
              <w:rPr>
                <w:ins w:id="33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BCD" w14:textId="77777777" w:rsidR="0073485B" w:rsidRPr="002218A2" w:rsidRDefault="0073485B" w:rsidP="00000253">
            <w:pPr>
              <w:pStyle w:val="TAC"/>
              <w:rPr>
                <w:ins w:id="34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C7B" w14:textId="77777777" w:rsidR="0073485B" w:rsidRPr="002218A2" w:rsidRDefault="0073485B" w:rsidP="00000253">
            <w:pPr>
              <w:pStyle w:val="TAC"/>
              <w:rPr>
                <w:ins w:id="35" w:author="Leif Mattisson" w:date="2022-04-25T14:36:00Z"/>
                <w:rFonts w:eastAsia="PMingLiU"/>
              </w:rPr>
            </w:pPr>
          </w:p>
        </w:tc>
      </w:tr>
      <w:tr w:rsidR="0073485B" w:rsidRPr="002218A2" w14:paraId="154A60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715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9C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206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41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E1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04BAD1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BF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C9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CF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5B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0F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F662A3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2B6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DA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2E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92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42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C94B90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C2B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DC_1A_n78C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7FD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1D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C7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BB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4C8703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09D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DC_1A-1A_n78A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1D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</w:t>
            </w:r>
            <w:r w:rsidRPr="002218A2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A3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C8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31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014F1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A74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EE0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B64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CC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BA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E9DD2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D79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01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32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C1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CF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F48A54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C62" w14:textId="77777777" w:rsidR="0073485B" w:rsidRPr="002218A2" w:rsidRDefault="0073485B" w:rsidP="00000253">
            <w:pPr>
              <w:pStyle w:val="TAL"/>
              <w:rPr>
                <w:lang w:eastAsia="zh-CN"/>
              </w:rPr>
            </w:pPr>
            <w:r w:rsidRPr="002218A2">
              <w:rPr>
                <w:lang w:eastAsia="zh-CN"/>
              </w:rPr>
              <w:t>DC_2A_n41A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BE0" w14:textId="77777777" w:rsidR="0073485B" w:rsidRPr="002218A2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2218A2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F6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19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6B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7C25B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D91" w14:textId="77777777" w:rsidR="0073485B" w:rsidRPr="002218A2" w:rsidRDefault="0073485B" w:rsidP="00000253">
            <w:pPr>
              <w:pStyle w:val="TAL"/>
              <w:rPr>
                <w:lang w:eastAsia="zh-CN"/>
              </w:rPr>
            </w:pPr>
            <w:r w:rsidRPr="002218A2">
              <w:rPr>
                <w:lang w:eastAsia="zh-CN"/>
              </w:rPr>
              <w:t>DC_2C_n41A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AAB" w14:textId="77777777" w:rsidR="0073485B" w:rsidRPr="002218A2" w:rsidRDefault="0073485B" w:rsidP="00000253">
            <w:pPr>
              <w:pStyle w:val="TAC"/>
              <w:rPr>
                <w:lang w:eastAsia="zh-CN"/>
              </w:rPr>
            </w:pPr>
            <w:r w:rsidRPr="002218A2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78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E5A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78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E66E26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3A7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47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18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B1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42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D100D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143" w14:textId="77777777" w:rsidR="0073485B" w:rsidRPr="002218A2" w:rsidRDefault="0073485B" w:rsidP="00000253">
            <w:pPr>
              <w:pStyle w:val="TAL"/>
            </w:pPr>
            <w:r w:rsidRPr="002218A2">
              <w:t>DC_2A_n77A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63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F0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B4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AA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58F00F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914" w14:textId="77777777" w:rsidR="0073485B" w:rsidRPr="002218A2" w:rsidRDefault="0073485B" w:rsidP="00000253">
            <w:pPr>
              <w:pStyle w:val="TAL"/>
            </w:pPr>
            <w:r w:rsidRPr="002218A2">
              <w:t>DC_3A_n1A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A0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64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F1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FA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4D73C6A" w14:textId="77777777" w:rsidTr="00000253">
        <w:trPr>
          <w:cantSplit/>
          <w:trHeight w:val="188"/>
          <w:jc w:val="center"/>
          <w:ins w:id="36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F34" w14:textId="77777777" w:rsidR="0073485B" w:rsidRPr="002218A2" w:rsidRDefault="0073485B" w:rsidP="00000253">
            <w:pPr>
              <w:pStyle w:val="TAL"/>
              <w:rPr>
                <w:ins w:id="37" w:author="Leif Mattisson" w:date="2022-04-25T14:36:00Z"/>
              </w:rPr>
            </w:pPr>
            <w:ins w:id="38" w:author="Leif Mattisson" w:date="2022-04-25T14:36:00Z">
              <w:r w:rsidRPr="002218A2">
                <w:t>DC_3A_n5A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C30" w14:textId="77777777" w:rsidR="0073485B" w:rsidRPr="002218A2" w:rsidRDefault="0073485B" w:rsidP="00000253">
            <w:pPr>
              <w:pStyle w:val="TAC"/>
              <w:rPr>
                <w:ins w:id="39" w:author="Leif Mattisson" w:date="2022-04-25T14:36:00Z"/>
                <w:rFonts w:eastAsia="PMingLiU"/>
                <w:lang w:eastAsia="ja-JP"/>
              </w:rPr>
            </w:pPr>
            <w:ins w:id="40" w:author="Leif Mattisson" w:date="2022-04-25T14:36:00Z">
              <w:r w:rsidRPr="002218A2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685" w14:textId="77777777" w:rsidR="0073485B" w:rsidRPr="002218A2" w:rsidRDefault="0073485B" w:rsidP="00000253">
            <w:pPr>
              <w:pStyle w:val="TAC"/>
              <w:rPr>
                <w:ins w:id="41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A89" w14:textId="77777777" w:rsidR="0073485B" w:rsidRPr="002218A2" w:rsidRDefault="0073485B" w:rsidP="00000253">
            <w:pPr>
              <w:pStyle w:val="TAC"/>
              <w:rPr>
                <w:ins w:id="42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B1A" w14:textId="77777777" w:rsidR="0073485B" w:rsidRPr="002218A2" w:rsidRDefault="0073485B" w:rsidP="00000253">
            <w:pPr>
              <w:pStyle w:val="TAC"/>
              <w:rPr>
                <w:ins w:id="43" w:author="Leif Mattisson" w:date="2022-04-25T14:36:00Z"/>
                <w:rFonts w:eastAsia="PMingLiU"/>
              </w:rPr>
            </w:pPr>
          </w:p>
        </w:tc>
      </w:tr>
      <w:tr w:rsidR="0073485B" w:rsidRPr="002218A2" w14:paraId="0A59A98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6B6D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18A2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1ED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5F6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F12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1ED" w14:textId="77777777" w:rsidR="0073485B" w:rsidRPr="002218A2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3485B" w:rsidRPr="002218A2" w14:paraId="759D76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D51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DC_3A_n28A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76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1E6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09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7DF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0D49EB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4D6D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13F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EC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74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5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B2E13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DC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C3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FD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67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D1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E905EC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D1C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7DC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DD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2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DC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F6E947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7DD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DC_3A_n78</w:t>
            </w:r>
            <w:r w:rsidRPr="002218A2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9A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</w:t>
            </w:r>
            <w:r w:rsidRPr="002218A2"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74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781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B5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518A67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07E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983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B5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F3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81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64126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9BC" w14:textId="77777777" w:rsidR="0073485B" w:rsidRPr="002218A2" w:rsidRDefault="0073485B" w:rsidP="00000253">
            <w:pPr>
              <w:pStyle w:val="TAL"/>
            </w:pPr>
            <w:r w:rsidRPr="002218A2">
              <w:t>DC_3C_n78A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05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20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21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BE1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34D54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5E2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18A2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86C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F5A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A8D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84E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749BD8D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AC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DC_5A_n66A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49E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07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06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7A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6D8C3E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639" w14:textId="77777777" w:rsidR="0073485B" w:rsidRPr="002218A2" w:rsidRDefault="0073485B" w:rsidP="00000253">
            <w:pPr>
              <w:pStyle w:val="TAL"/>
            </w:pPr>
            <w:r w:rsidRPr="002218A2">
              <w:t>DC_5A_n77A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E0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9F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2C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0C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F9A06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44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DC_5A_n78A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D9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1F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9D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8C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89F61C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CA8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zh-CN"/>
              </w:rPr>
              <w:t>DC_5A_n78C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80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</w:t>
            </w:r>
            <w:r w:rsidRPr="002218A2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4F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C1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95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4702D9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0B0" w14:textId="77777777" w:rsidR="0073485B" w:rsidRPr="002218A2" w:rsidRDefault="0073485B" w:rsidP="00000253">
            <w:pPr>
              <w:pStyle w:val="TAL"/>
            </w:pPr>
            <w:r w:rsidRPr="002218A2">
              <w:t>DC_7A_n1A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4C83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8B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DA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11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1E05C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460" w14:textId="77777777" w:rsidR="0073485B" w:rsidRPr="002218A2" w:rsidRDefault="0073485B" w:rsidP="00000253">
            <w:pPr>
              <w:pStyle w:val="TAL"/>
            </w:pPr>
            <w:r w:rsidRPr="002218A2">
              <w:t>DC_7A_n3A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F5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DC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F6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F3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1B3F35" w:rsidRPr="002218A2" w14:paraId="639EF573" w14:textId="77777777" w:rsidTr="00D46DAF">
        <w:trPr>
          <w:cantSplit/>
          <w:trHeight w:val="188"/>
          <w:jc w:val="center"/>
          <w:ins w:id="44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B19" w14:textId="77777777" w:rsidR="001B3F35" w:rsidRPr="002218A2" w:rsidRDefault="001B3F35" w:rsidP="00D46DAF">
            <w:pPr>
              <w:pStyle w:val="TAL"/>
              <w:rPr>
                <w:ins w:id="45" w:author="Leif Mattisson" w:date="2022-04-25T14:37:00Z"/>
              </w:rPr>
            </w:pPr>
            <w:ins w:id="46" w:author="Leif Mattisson" w:date="2022-04-25T14:37:00Z">
              <w:r w:rsidRPr="002218A2">
                <w:t>DC_7A_n5A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ACD" w14:textId="77777777" w:rsidR="001B3F35" w:rsidRPr="002218A2" w:rsidRDefault="001B3F35" w:rsidP="00D46DAF">
            <w:pPr>
              <w:pStyle w:val="TAC"/>
              <w:rPr>
                <w:ins w:id="47" w:author="Leif Mattisson" w:date="2022-04-25T14:37:00Z"/>
                <w:rFonts w:eastAsia="PMingLiU"/>
                <w:lang w:eastAsia="ja-JP"/>
              </w:rPr>
            </w:pPr>
            <w:ins w:id="48" w:author="Leif Mattisson" w:date="2022-04-25T14:37:00Z">
              <w:r w:rsidRPr="002218A2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9E5" w14:textId="77777777" w:rsidR="001B3F35" w:rsidRPr="002218A2" w:rsidRDefault="001B3F35" w:rsidP="00D46DAF">
            <w:pPr>
              <w:pStyle w:val="TAC"/>
              <w:rPr>
                <w:ins w:id="49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D90" w14:textId="77777777" w:rsidR="001B3F35" w:rsidRPr="002218A2" w:rsidRDefault="001B3F35" w:rsidP="00D46DAF">
            <w:pPr>
              <w:pStyle w:val="TAC"/>
              <w:rPr>
                <w:ins w:id="50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011" w14:textId="77777777" w:rsidR="001B3F35" w:rsidRPr="002218A2" w:rsidRDefault="001B3F35" w:rsidP="00D46DAF">
            <w:pPr>
              <w:pStyle w:val="TAC"/>
              <w:rPr>
                <w:ins w:id="51" w:author="Leif Mattisson" w:date="2022-04-25T14:37:00Z"/>
                <w:rFonts w:eastAsia="PMingLiU"/>
              </w:rPr>
            </w:pPr>
          </w:p>
        </w:tc>
      </w:tr>
      <w:tr w:rsidR="0073485B" w:rsidRPr="002218A2" w14:paraId="2B9E031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99A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DC_7A_n28A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2D1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BB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2C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B6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2EFBAC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F6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DC_7A_n78A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976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75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F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9D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DE004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BA6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18A2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2218A2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2218A2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2218A2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2218A2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5D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7C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8B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86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E691D9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F861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2218A2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2218A2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2218A2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2218A2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2218A2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611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FD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D9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EE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8EF65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4A2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DC_7C_n78A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12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94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8A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B0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3AD61D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11C" w14:textId="77777777" w:rsidR="0073485B" w:rsidRPr="002218A2" w:rsidRDefault="0073485B" w:rsidP="00000253">
            <w:pPr>
              <w:pStyle w:val="TAL"/>
            </w:pPr>
            <w:r w:rsidRPr="002218A2">
              <w:t>DC_8A_n1A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9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89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05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E1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A3210D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1" w14:textId="77777777" w:rsidR="0073485B" w:rsidRPr="002218A2" w:rsidRDefault="0073485B" w:rsidP="00000253">
            <w:pPr>
              <w:pStyle w:val="TAL"/>
            </w:pPr>
            <w:r w:rsidRPr="002218A2">
              <w:t>DC_8A_n3A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E7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F0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5B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D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CC24ED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A00" w14:textId="77777777" w:rsidR="0073485B" w:rsidRPr="002218A2" w:rsidRDefault="0073485B" w:rsidP="00000253">
            <w:pPr>
              <w:pStyle w:val="TAL"/>
            </w:pPr>
            <w:r w:rsidRPr="002218A2">
              <w:t>DC_8A_n20A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211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54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94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90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6A70E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364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E3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A7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D1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84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47099B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EB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1C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E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0E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32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8F25A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DC7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C0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5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7E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CD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CD8A07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3A1" w14:textId="77777777" w:rsidR="0073485B" w:rsidRPr="002218A2" w:rsidRDefault="0073485B" w:rsidP="00000253">
            <w:pPr>
              <w:pStyle w:val="TAL"/>
            </w:pPr>
            <w:r w:rsidRPr="002218A2">
              <w:t>DC_11A_n77A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2E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B9B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C3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FE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06A49A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C1" w14:textId="77777777" w:rsidR="0073485B" w:rsidRPr="002218A2" w:rsidRDefault="0073485B" w:rsidP="00000253">
            <w:pPr>
              <w:pStyle w:val="TAL"/>
            </w:pPr>
            <w:r w:rsidRPr="002218A2">
              <w:t>DC_11A_n78A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ABD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68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85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1B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2B8EC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393" w14:textId="77777777" w:rsidR="0073485B" w:rsidRPr="002218A2" w:rsidRDefault="0073485B" w:rsidP="00000253">
            <w:pPr>
              <w:pStyle w:val="TAL"/>
            </w:pPr>
            <w:r w:rsidRPr="002218A2">
              <w:t>DC_11A_n79A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8B3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AA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79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F7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01246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6CA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DC_12A_n66A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546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BD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A8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6C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5F1A70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F3E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DC_12A_n78A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C8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E7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15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D234AB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798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2218A2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353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093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70C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391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4674B3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CD1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rPr>
                <w:lang w:eastAsia="fi-FI"/>
              </w:rPr>
              <w:t>DC_13A_n66A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4B1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12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43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A1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D31150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E2B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t>DC_13A_n77A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F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AD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05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2D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BFCC63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7F7B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rPr>
                <w:lang w:eastAsia="fi-FI"/>
              </w:rPr>
              <w:t>DC_14A_n2A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3C2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FE8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65F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1B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19FF4B1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0D2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rPr>
                <w:lang w:eastAsia="fi-FI"/>
              </w:rPr>
              <w:t>DC_14A_n66A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B46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1A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D23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068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4740828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317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rPr>
                <w:lang w:eastAsia="ja-JP"/>
              </w:rPr>
              <w:t>DC_19A_n1A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E5C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392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D8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9C9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1B4DFE4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35B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DC_19A_n77A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F2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40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D6C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6E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E56E77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13DA" w14:textId="77777777" w:rsidR="0073485B" w:rsidRPr="002218A2" w:rsidRDefault="0073485B" w:rsidP="00000253">
            <w:pPr>
              <w:pStyle w:val="TAL"/>
            </w:pPr>
            <w:r w:rsidRPr="002218A2">
              <w:t>DC_19A_n77</w:t>
            </w:r>
            <w:r w:rsidRPr="002218A2">
              <w:rPr>
                <w:lang w:eastAsia="ja-JP"/>
              </w:rPr>
              <w:t>(2</w:t>
            </w:r>
            <w:r w:rsidRPr="002218A2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EE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D9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21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C4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6D834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8B6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A1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B9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77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4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86A4C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003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 w:rsidRPr="002218A2">
              <w:rPr>
                <w:rFonts w:ascii="Arial" w:hAnsi="Arial" w:cs="Arial"/>
                <w:sz w:val="18"/>
                <w:szCs w:val="18"/>
              </w:rPr>
              <w:t>DC_19A_n78</w:t>
            </w:r>
            <w:r w:rsidRPr="002218A2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2218A2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36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FC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25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BE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93684E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B2C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5E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78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A1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59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02E957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E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DC_20A_n7A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78E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1D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E5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42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2111A7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451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lastRenderedPageBreak/>
              <w:t>DC_20A_n28A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8BA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55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7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41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7DE49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CC7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BB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77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FB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29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B9C9A5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1D5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ja-JP"/>
              </w:rPr>
              <w:t>DC_21A_n1A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DA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F2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83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A3B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0542FB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1881" w14:textId="77777777" w:rsidR="0073485B" w:rsidRPr="002218A2" w:rsidRDefault="0073485B" w:rsidP="00000253">
            <w:pPr>
              <w:pStyle w:val="TAL"/>
              <w:rPr>
                <w:lang w:eastAsia="ja-JP"/>
              </w:rPr>
            </w:pPr>
            <w:r w:rsidRPr="002218A2">
              <w:rPr>
                <w:lang w:eastAsia="ja-JP"/>
              </w:rPr>
              <w:t>DC_21A_n28A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47D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415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FF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C5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A3D63A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7C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F3A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00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D3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80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CDB1DC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5BC" w14:textId="77777777" w:rsidR="0073485B" w:rsidRPr="002218A2" w:rsidRDefault="0073485B" w:rsidP="00000253">
            <w:pPr>
              <w:pStyle w:val="TAL"/>
            </w:pPr>
            <w:r w:rsidRPr="002218A2">
              <w:t>DC_21A_n77</w:t>
            </w:r>
            <w:r w:rsidRPr="002218A2">
              <w:rPr>
                <w:lang w:eastAsia="ja-JP"/>
              </w:rPr>
              <w:t>(2</w:t>
            </w:r>
            <w:r w:rsidRPr="002218A2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7F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13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BD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2E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3E0AEA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54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A6A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04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D8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2F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6DBC5C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806D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hAnsi="Arial" w:cs="Arial"/>
                <w:sz w:val="18"/>
                <w:szCs w:val="18"/>
              </w:rPr>
              <w:t>DC_21A_n78</w:t>
            </w:r>
            <w:r w:rsidRPr="002218A2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2218A2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DF0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FF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0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4B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AAA9BA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590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2218A2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71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F2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5E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4D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E56346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445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DC_25A_n41A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34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85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AB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47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B8B11A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4C6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DC_26A_n41A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E9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8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7D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63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80860C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B45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DC_26A_n77A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F3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3A1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90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94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DAB2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4A1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DC_26A_n78A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48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F2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13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88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DB3614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C3B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DC_26A_n79A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195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C4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FE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E5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ECFC19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168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DC_28A_n3A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BFC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E2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4F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5B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1C779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2F9" w14:textId="77777777" w:rsidR="0073485B" w:rsidRPr="002218A2" w:rsidRDefault="0073485B" w:rsidP="00000253">
            <w:pPr>
              <w:pStyle w:val="TAL"/>
              <w:rPr>
                <w:lang w:eastAsia="fi-FI"/>
              </w:rPr>
            </w:pPr>
            <w:r w:rsidRPr="002218A2">
              <w:rPr>
                <w:lang w:eastAsia="fi-FI"/>
              </w:rPr>
              <w:t>DC_28A_n5A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17B" w14:textId="77777777" w:rsidR="0073485B" w:rsidRPr="002218A2" w:rsidRDefault="0073485B" w:rsidP="00000253">
            <w:pPr>
              <w:pStyle w:val="TAC"/>
            </w:pPr>
            <w:r w:rsidRPr="002218A2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8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57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48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3BD8DEB0" w14:textId="77777777" w:rsidTr="00000253">
        <w:trPr>
          <w:cantSplit/>
          <w:trHeight w:val="188"/>
          <w:jc w:val="center"/>
          <w:ins w:id="52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F4E" w14:textId="77777777" w:rsidR="0073485B" w:rsidRPr="002218A2" w:rsidRDefault="0073485B" w:rsidP="00000253">
            <w:pPr>
              <w:pStyle w:val="TAL"/>
              <w:rPr>
                <w:ins w:id="53" w:author="Leif Mattisson" w:date="2022-04-25T14:37:00Z"/>
              </w:rPr>
            </w:pPr>
            <w:ins w:id="54" w:author="Leif Mattisson" w:date="2022-04-25T14:37:00Z">
              <w:r w:rsidRPr="002218A2">
                <w:t>DC_28A_n7A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D97" w14:textId="77777777" w:rsidR="0073485B" w:rsidRPr="002218A2" w:rsidRDefault="0073485B" w:rsidP="00000253">
            <w:pPr>
              <w:pStyle w:val="TAC"/>
              <w:rPr>
                <w:ins w:id="55" w:author="Leif Mattisson" w:date="2022-04-25T14:37:00Z"/>
                <w:rFonts w:eastAsia="PMingLiU"/>
                <w:lang w:eastAsia="ja-JP"/>
              </w:rPr>
            </w:pPr>
            <w:ins w:id="56" w:author="Leif Mattisson" w:date="2022-04-25T14:37:00Z">
              <w:r w:rsidRPr="002218A2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3EB" w14:textId="77777777" w:rsidR="0073485B" w:rsidRPr="002218A2" w:rsidRDefault="0073485B" w:rsidP="00000253">
            <w:pPr>
              <w:pStyle w:val="TAC"/>
              <w:rPr>
                <w:ins w:id="57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4F3" w14:textId="77777777" w:rsidR="0073485B" w:rsidRPr="002218A2" w:rsidRDefault="0073485B" w:rsidP="00000253">
            <w:pPr>
              <w:pStyle w:val="TAC"/>
              <w:rPr>
                <w:ins w:id="58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B4D" w14:textId="77777777" w:rsidR="0073485B" w:rsidRPr="002218A2" w:rsidRDefault="0073485B" w:rsidP="00000253">
            <w:pPr>
              <w:pStyle w:val="TAC"/>
              <w:rPr>
                <w:ins w:id="59" w:author="Leif Mattisson" w:date="2022-04-25T14:37:00Z"/>
                <w:rFonts w:eastAsia="PMingLiU"/>
              </w:rPr>
            </w:pPr>
          </w:p>
        </w:tc>
      </w:tr>
      <w:tr w:rsidR="0073485B" w:rsidRPr="002218A2" w14:paraId="75F0C04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721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18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51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FC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FC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D17D5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C4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45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B3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E9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52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48D3C8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CBA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DC_28A_n79A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A2D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97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66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9A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1DF439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632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DC_30A_n5A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66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6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21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9A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229208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AE6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DC_39A_n41A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D5D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16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C5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90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19B6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8E7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DC_39A_n79A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EFE7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56C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17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7B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6B80D18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01F" w14:textId="77777777" w:rsidR="0073485B" w:rsidRPr="002218A2" w:rsidRDefault="0073485B" w:rsidP="00000253">
            <w:pPr>
              <w:pStyle w:val="TAL"/>
            </w:pPr>
            <w:r w:rsidRPr="002218A2">
              <w:t>DC_40A_n1A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3A3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DE8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10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81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B86C6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B43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DC_40A_n41A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B1F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FA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A6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0F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58B37D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2BF" w14:textId="77777777" w:rsidR="0073485B" w:rsidRPr="002218A2" w:rsidRDefault="0073485B" w:rsidP="00000253">
            <w:pPr>
              <w:pStyle w:val="TAL"/>
            </w:pPr>
            <w:r w:rsidRPr="002218A2">
              <w:t>DC_40A_n78A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80F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5D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4E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DF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26549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90F" w14:textId="77777777" w:rsidR="0073485B" w:rsidRPr="002218A2" w:rsidRDefault="0073485B" w:rsidP="00000253">
            <w:pPr>
              <w:pStyle w:val="TAL"/>
            </w:pPr>
            <w:r w:rsidRPr="002218A2">
              <w:t>DC_40A_n79A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26C1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FF1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4B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9D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3F224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025" w14:textId="77777777" w:rsidR="0073485B" w:rsidRPr="002218A2" w:rsidRDefault="0073485B" w:rsidP="00000253">
            <w:pPr>
              <w:pStyle w:val="TAL"/>
            </w:pPr>
            <w:r w:rsidRPr="002218A2">
              <w:t>DC_40C_n78A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64B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B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04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D7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A9894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360" w14:textId="77777777" w:rsidR="0073485B" w:rsidRPr="002218A2" w:rsidRDefault="0073485B" w:rsidP="00000253">
            <w:pPr>
              <w:pStyle w:val="TAL"/>
            </w:pPr>
            <w:r w:rsidRPr="002218A2">
              <w:t>DC_40C_n79A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D63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B2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F2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9C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16ABA1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74E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DC_41A_n77A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716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95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2C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75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281470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55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DC_41A_n78A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C7A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297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F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1A4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01DB75C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25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DC_41A_n79A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CCE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E9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17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4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2F28720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7A4" w14:textId="77777777" w:rsidR="0073485B" w:rsidRPr="002218A2" w:rsidRDefault="0073485B" w:rsidP="00000253">
            <w:pPr>
              <w:pStyle w:val="TAL"/>
            </w:pPr>
            <w:r w:rsidRPr="002218A2">
              <w:t>DC_42A_n1A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74D1" w14:textId="77777777" w:rsidR="0073485B" w:rsidRPr="002218A2" w:rsidRDefault="0073485B" w:rsidP="00000253">
            <w:pPr>
              <w:pStyle w:val="TAC"/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88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4B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70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0EF4DB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D" w14:textId="77777777" w:rsidR="0073485B" w:rsidRPr="002218A2" w:rsidRDefault="0073485B" w:rsidP="00000253">
            <w:pPr>
              <w:pStyle w:val="TAL"/>
            </w:pPr>
            <w:r w:rsidRPr="002218A2">
              <w:t>DC_42C_n1A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174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F9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FC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3E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9577E2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20E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DC_48A_n5A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732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74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7AA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096E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2B4DB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6D8C" w14:textId="77777777" w:rsidR="0073485B" w:rsidRPr="002218A2" w:rsidRDefault="0073485B" w:rsidP="00000253">
            <w:pPr>
              <w:pStyle w:val="TAL"/>
            </w:pPr>
            <w:r w:rsidRPr="002218A2">
              <w:rPr>
                <w:lang w:eastAsia="fi-FI"/>
              </w:rPr>
              <w:t>DC_48A_n66A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E9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C2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C1C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A9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5C2F158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47C" w14:textId="77777777" w:rsidR="0073485B" w:rsidRPr="002218A2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18A2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0C8" w14:textId="77777777" w:rsidR="0073485B" w:rsidRPr="002218A2" w:rsidRDefault="0073485B" w:rsidP="00000253">
            <w:pPr>
              <w:pStyle w:val="TAC"/>
              <w:rPr>
                <w:lang w:eastAsia="ja-JP"/>
              </w:rPr>
            </w:pPr>
            <w:r w:rsidRPr="002218A2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CAF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24D" w14:textId="77777777" w:rsidR="0073485B" w:rsidRPr="002218A2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697" w14:textId="77777777" w:rsidR="0073485B" w:rsidRPr="002218A2" w:rsidRDefault="0073485B" w:rsidP="00000253">
            <w:pPr>
              <w:pStyle w:val="TAC"/>
            </w:pPr>
          </w:p>
        </w:tc>
      </w:tr>
      <w:tr w:rsidR="0073485B" w:rsidRPr="002218A2" w14:paraId="6B8F8B2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7BC5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DC_66A_n5A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B39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E90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08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FB9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4013A89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C33C" w14:textId="77777777" w:rsidR="0073485B" w:rsidRPr="002218A2" w:rsidRDefault="0073485B" w:rsidP="00000253">
            <w:pPr>
              <w:pStyle w:val="TAL"/>
              <w:rPr>
                <w:lang w:eastAsia="zh-CN"/>
              </w:rPr>
            </w:pPr>
            <w:r w:rsidRPr="002218A2">
              <w:rPr>
                <w:lang w:eastAsia="zh-CN"/>
              </w:rPr>
              <w:t>DC_66A_n41A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903" w14:textId="77777777" w:rsidR="0073485B" w:rsidRPr="002218A2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2218A2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76F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B3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E33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FAE971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20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DC_66A_n71A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FD7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19B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C95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CF9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2218A2" w14:paraId="7401EFF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E64" w14:textId="77777777" w:rsidR="0073485B" w:rsidRPr="002218A2" w:rsidRDefault="0073485B" w:rsidP="00000253">
            <w:pPr>
              <w:pStyle w:val="TAL"/>
            </w:pPr>
            <w:r w:rsidRPr="002218A2">
              <w:t>DC_66A_n77A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CA8" w14:textId="77777777" w:rsidR="0073485B" w:rsidRPr="002218A2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2D7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996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D0D" w14:textId="77777777" w:rsidR="0073485B" w:rsidRPr="002218A2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E44159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5C3C" w14:textId="77777777" w:rsidR="0073485B" w:rsidRPr="002218A2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2218A2">
              <w:t>DC_66A_n78A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A9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2218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CC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2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6A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</w:tbl>
    <w:p w14:paraId="74FC0E2D" w14:textId="77777777" w:rsidR="0073485B" w:rsidRPr="006622C9" w:rsidRDefault="0073485B" w:rsidP="0073485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F35"/>
    <w:rsid w:val="001B52F0"/>
    <w:rsid w:val="001B7A65"/>
    <w:rsid w:val="001E41F3"/>
    <w:rsid w:val="002218A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92D74"/>
    <w:rsid w:val="005E2C44"/>
    <w:rsid w:val="00602F43"/>
    <w:rsid w:val="00621188"/>
    <w:rsid w:val="006257ED"/>
    <w:rsid w:val="00665C47"/>
    <w:rsid w:val="00695808"/>
    <w:rsid w:val="006B4244"/>
    <w:rsid w:val="006B46FB"/>
    <w:rsid w:val="006E21FB"/>
    <w:rsid w:val="007176FF"/>
    <w:rsid w:val="007348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E5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48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48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8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8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934</Words>
  <Characters>7915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2022-05-19T21:42:00Z</dcterms:created>
  <dcterms:modified xsi:type="dcterms:W3CDTF">2022-05-19T21:43:00Z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